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2759D9">
        <w:rPr>
          <w:b/>
          <w:noProof/>
          <w:sz w:val="24"/>
        </w:rPr>
        <w:fldChar w:fldCharType="end"/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759D9">
        <w:rPr>
          <w:b/>
          <w:i/>
          <w:noProof/>
          <w:sz w:val="28"/>
        </w:rPr>
        <w:fldChar w:fldCharType="begin"/>
      </w:r>
      <w:r w:rsidR="002759D9">
        <w:rPr>
          <w:b/>
          <w:i/>
          <w:noProof/>
          <w:sz w:val="28"/>
        </w:rPr>
        <w:instrText xml:space="preserve"> DOCPROPERTY  Tdoc#  \* MERGEFORMAT </w:instrText>
      </w:r>
      <w:r w:rsidR="002759D9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R4-200</w:t>
      </w:r>
      <w:r w:rsidR="003F7C66" w:rsidRPr="003F7C66">
        <w:rPr>
          <w:b/>
          <w:i/>
          <w:noProof/>
          <w:sz w:val="28"/>
        </w:rPr>
        <w:t>0800</w:t>
      </w:r>
      <w:r w:rsidR="002759D9">
        <w:rPr>
          <w:b/>
          <w:i/>
          <w:noProof/>
          <w:color w:val="FF0000"/>
          <w:sz w:val="28"/>
        </w:rPr>
        <w:fldChar w:fldCharType="end"/>
      </w:r>
    </w:p>
    <w:p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StartDate  \* MERGEFORMAT </w:instrText>
      </w:r>
      <w:r w:rsidR="00830163">
        <w:rPr>
          <w:b/>
          <w:noProof/>
          <w:sz w:val="24"/>
        </w:rPr>
        <w:fldChar w:fldCharType="separate"/>
      </w:r>
      <w:r w:rsidR="00830163">
        <w:rPr>
          <w:b/>
          <w:noProof/>
          <w:sz w:val="24"/>
        </w:rPr>
        <w:t>24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  <w:vertAlign w:val="superscript"/>
        </w:rPr>
        <w:fldChar w:fldCharType="end"/>
      </w:r>
      <w:r w:rsidR="00830163">
        <w:rPr>
          <w:b/>
          <w:noProof/>
          <w:sz w:val="24"/>
        </w:rPr>
        <w:t xml:space="preserve"> Feb -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EndDate  \* MERGEFORMAT </w:instrText>
      </w:r>
      <w:r w:rsidR="00830163">
        <w:rPr>
          <w:b/>
          <w:noProof/>
          <w:sz w:val="24"/>
        </w:rPr>
        <w:fldChar w:fldCharType="separate"/>
      </w:r>
      <w:r w:rsidR="00830163">
        <w:rPr>
          <w:b/>
          <w:noProof/>
          <w:sz w:val="24"/>
        </w:rPr>
        <w:t>6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</w:rPr>
        <w:t xml:space="preserve"> Mar 2020</w:t>
      </w:r>
      <w:r w:rsidR="0083016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</w:t>
            </w:r>
            <w:r w:rsidR="00527AB3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tc>
          <w:tcPr>
            <w:tcW w:w="1276" w:type="dxa"/>
            <w:shd w:val="pct30" w:color="FFFF00" w:fill="auto"/>
          </w:tcPr>
          <w:p w:rsidR="001E41F3" w:rsidRPr="00410371" w:rsidRDefault="00147915" w:rsidP="003F7C66">
            <w:pPr>
              <w:pStyle w:val="CRCoverPage"/>
              <w:spacing w:after="0"/>
              <w:rPr>
                <w:noProof/>
              </w:rPr>
            </w:pPr>
            <w:r w:rsidRPr="003F7C66">
              <w:fldChar w:fldCharType="begin"/>
            </w:r>
            <w:r w:rsidRPr="003F7C66">
              <w:instrText xml:space="preserve"> DOCPROPERTY  Cr#  \* MERGEFORMAT </w:instrText>
            </w:r>
            <w:r w:rsidRPr="003F7C66">
              <w:fldChar w:fldCharType="separate"/>
            </w:r>
            <w:r w:rsidR="003F7C66" w:rsidRPr="003F7C66">
              <w:rPr>
                <w:b/>
                <w:noProof/>
                <w:sz w:val="28"/>
              </w:rPr>
              <w:t>0116</w:t>
            </w:r>
            <w:r w:rsidRPr="003F7C66"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59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B243D3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7AB3" w:rsidP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38.141-2:</w:t>
            </w:r>
            <w:r w:rsidR="00844D8F">
              <w:t xml:space="preserve"> new</w:t>
            </w:r>
            <w:r>
              <w:t xml:space="preserve"> </w:t>
            </w:r>
            <w:r w:rsidR="00844D8F">
              <w:t>FRC tables</w:t>
            </w:r>
            <w:r>
              <w:t xml:space="preserve"> for FR2 PUSCH 2T2R </w:t>
            </w:r>
            <w:r w:rsidR="00844D8F">
              <w:t>MCS12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B243D3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B243D3">
              <w:rPr>
                <w:noProof/>
              </w:rPr>
              <w:t>02</w:t>
            </w:r>
            <w:r w:rsidR="005318AE">
              <w:rPr>
                <w:noProof/>
              </w:rPr>
              <w:t>-</w:t>
            </w:r>
            <w:r w:rsidR="00B243D3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5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47915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478" w:rsidP="005E5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5E5F63">
              <w:rPr>
                <w:noProof/>
              </w:rPr>
              <w:t>ing a new appendix section A.7 containing new FRC tables</w:t>
            </w:r>
            <w:r w:rsidRPr="00990478">
              <w:rPr>
                <w:noProof/>
              </w:rPr>
              <w:t xml:space="preserve"> for FR2 PUSCH 2T2R </w:t>
            </w:r>
            <w:r w:rsidR="005E5F63">
              <w:rPr>
                <w:noProof/>
              </w:rPr>
              <w:t>MCS12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This draftCR </w:t>
            </w:r>
            <w:r w:rsidR="005E5F63">
              <w:rPr>
                <w:noProof/>
              </w:rPr>
              <w:t>adds new FRC</w:t>
            </w:r>
            <w:r w:rsidRPr="00927229">
              <w:rPr>
                <w:noProof/>
              </w:rPr>
              <w:t xml:space="preserve"> tables for FR2</w:t>
            </w:r>
            <w:r w:rsidR="00004863">
              <w:rPr>
                <w:noProof/>
              </w:rPr>
              <w:t xml:space="preserve"> by adding a new subsection A.7 under section Appendix A</w:t>
            </w:r>
            <w:r w:rsidRPr="00927229">
              <w:rPr>
                <w:noProof/>
              </w:rPr>
              <w:t>, to implement the following agreements:</w:t>
            </w:r>
          </w:p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[R4-1910006]:</w:t>
            </w:r>
          </w:p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Agree to </w:t>
            </w:r>
            <w:r>
              <w:rPr>
                <w:noProof/>
              </w:rPr>
              <w:t>change</w:t>
            </w:r>
            <w:r w:rsidRPr="00927229">
              <w:rPr>
                <w:noProof/>
              </w:rPr>
              <w:t xml:space="preserve"> all the existing FR2 2T2R </w:t>
            </w:r>
            <w:r>
              <w:rPr>
                <w:noProof/>
              </w:rPr>
              <w:t xml:space="preserve">MCS16 </w:t>
            </w:r>
            <w:r w:rsidRPr="00927229">
              <w:rPr>
                <w:noProof/>
              </w:rPr>
              <w:t>requirements with MCS12 in TS 38.104 and TS 38.141-2.</w:t>
            </w:r>
          </w:p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Reuse the agreed simulation assumptions for FR2 2T2R cases with MCS 16 by referring to Slide#6 in [R4-1907241].</w:t>
            </w:r>
          </w:p>
          <w:p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[R4-1912722]:</w:t>
            </w:r>
          </w:p>
          <w:p w:rsidR="005318AE" w:rsidRDefault="00B243D3" w:rsidP="00736C5C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The PUSCH FR2 2T2R with MCS 12 requirements are applicable from Rel-16.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7229" w:rsidRDefault="00736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core requirements cannot be defined, and corresponding tests cannot be conducted either.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>
              <w:rPr>
                <w:noProof/>
              </w:rPr>
              <w:t>8.18.2.2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7D19FC" w:rsidRDefault="007D19FC">
      <w:pPr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C50173" w:rsidRDefault="00C50173">
      <w:pPr>
        <w:rPr>
          <w:noProof/>
        </w:rPr>
      </w:pPr>
    </w:p>
    <w:p w:rsidR="00C30725" w:rsidRPr="00C30725" w:rsidRDefault="00C30725" w:rsidP="00C3072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</w:t>
      </w:r>
      <w:r w:rsidRPr="00C30725">
        <w:rPr>
          <w:rFonts w:ascii="Arial" w:hAnsi="Arial"/>
          <w:sz w:val="36"/>
        </w:rPr>
        <w:t>.6</w:t>
      </w:r>
      <w:r w:rsidRPr="00C30725">
        <w:rPr>
          <w:rFonts w:ascii="Arial" w:hAnsi="Arial"/>
          <w:sz w:val="36"/>
        </w:rPr>
        <w:tab/>
        <w:t>PRACH Test preambles</w:t>
      </w:r>
    </w:p>
    <w:p w:rsidR="00C30725" w:rsidRPr="00C30725" w:rsidRDefault="00C30725" w:rsidP="00C3072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C30725">
        <w:rPr>
          <w:rFonts w:ascii="Arial" w:hAnsi="Arial"/>
          <w:b/>
        </w:rPr>
        <w:t>Table A.6-1 Test preambles for Normal Mode</w:t>
      </w:r>
      <w:r w:rsidRPr="00C30725">
        <w:rPr>
          <w:rFonts w:ascii="Arial" w:hAnsi="Arial" w:hint="eastAsia"/>
          <w:b/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30725" w:rsidRPr="00C30725" w:rsidTr="004E1A1A">
        <w:trPr>
          <w:jc w:val="center"/>
        </w:trPr>
        <w:tc>
          <w:tcPr>
            <w:tcW w:w="1373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Burst format</w:t>
            </w: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  <w:szCs w:val="16"/>
              </w:rPr>
              <w:t>SCS (kHz)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Ncs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Logical sequence index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v</w:t>
            </w:r>
          </w:p>
        </w:tc>
      </w:tr>
      <w:tr w:rsidR="00C30725" w:rsidRPr="00C30725" w:rsidTr="004E1A1A">
        <w:trPr>
          <w:jc w:val="center"/>
        </w:trPr>
        <w:tc>
          <w:tcPr>
            <w:tcW w:w="1373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1.25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32</w:t>
            </w:r>
          </w:p>
        </w:tc>
      </w:tr>
      <w:tr w:rsidR="00C30725" w:rsidRPr="00C30725" w:rsidTr="004E1A1A">
        <w:trPr>
          <w:jc w:val="center"/>
        </w:trPr>
        <w:tc>
          <w:tcPr>
            <w:tcW w:w="1373" w:type="dxa"/>
            <w:vMerge w:val="restart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cs="Arial"/>
                <w:sz w:val="18"/>
                <w:lang w:eastAsia="zh-CN"/>
              </w:rPr>
              <w:t>A1, A2, A3, B4, C0</w:t>
            </w:r>
            <w:r w:rsidRPr="00C30725">
              <w:rPr>
                <w:rFonts w:ascii="Arial" w:hAnsi="Arial" w:cs="Arial" w:hint="eastAsia"/>
                <w:sz w:val="18"/>
                <w:lang w:eastAsia="zh-CN"/>
              </w:rPr>
              <w:t xml:space="preserve">, </w:t>
            </w:r>
            <w:r w:rsidRPr="00C30725">
              <w:rPr>
                <w:rFonts w:ascii="Arial" w:hAnsi="Arial" w:cs="Arial"/>
                <w:sz w:val="18"/>
                <w:lang w:eastAsia="zh-CN"/>
              </w:rPr>
              <w:t>C2</w:t>
            </w: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15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23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C30725" w:rsidRPr="00C30725" w:rsidTr="004E1A1A">
        <w:trPr>
          <w:jc w:val="center"/>
        </w:trPr>
        <w:tc>
          <w:tcPr>
            <w:tcW w:w="1373" w:type="dxa"/>
            <w:vMerge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46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0</w:t>
            </w:r>
          </w:p>
        </w:tc>
      </w:tr>
    </w:tbl>
    <w:p w:rsidR="00C30725" w:rsidRPr="00C30725" w:rsidRDefault="00C30725" w:rsidP="00C30725"/>
    <w:p w:rsidR="00C30725" w:rsidRPr="00C30725" w:rsidRDefault="00C30725" w:rsidP="00C3072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C30725">
        <w:rPr>
          <w:rFonts w:ascii="Arial" w:hAnsi="Arial"/>
          <w:b/>
        </w:rPr>
        <w:t>Table A.6-</w:t>
      </w:r>
      <w:r w:rsidRPr="00C30725">
        <w:rPr>
          <w:rFonts w:ascii="Arial" w:hAnsi="Arial" w:hint="eastAsia"/>
          <w:b/>
          <w:lang w:eastAsia="zh-CN"/>
        </w:rPr>
        <w:t>2</w:t>
      </w:r>
      <w:r w:rsidRPr="00C30725">
        <w:rPr>
          <w:rFonts w:ascii="Arial" w:hAnsi="Arial"/>
          <w:b/>
        </w:rPr>
        <w:t xml:space="preserve"> Test preambles for Normal Mode</w:t>
      </w:r>
      <w:r w:rsidRPr="00C30725">
        <w:rPr>
          <w:rFonts w:ascii="Arial" w:hAnsi="Arial" w:hint="eastAsia"/>
          <w:b/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30725" w:rsidRPr="00C30725" w:rsidTr="004E1A1A">
        <w:trPr>
          <w:jc w:val="center"/>
        </w:trPr>
        <w:tc>
          <w:tcPr>
            <w:tcW w:w="1373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Burst format</w:t>
            </w: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  <w:szCs w:val="16"/>
              </w:rPr>
              <w:t>SCS (kHz)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Ncs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Logical sequence index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0725">
              <w:rPr>
                <w:rFonts w:ascii="Arial" w:hAnsi="Arial"/>
                <w:b/>
                <w:sz w:val="18"/>
              </w:rPr>
              <w:t>v</w:t>
            </w:r>
          </w:p>
        </w:tc>
      </w:tr>
      <w:tr w:rsidR="00C30725" w:rsidRPr="00C30725" w:rsidTr="004E1A1A">
        <w:trPr>
          <w:jc w:val="center"/>
        </w:trPr>
        <w:tc>
          <w:tcPr>
            <w:tcW w:w="1373" w:type="dxa"/>
            <w:vMerge w:val="restart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cs="Arial"/>
                <w:sz w:val="18"/>
                <w:lang w:eastAsia="zh-CN"/>
              </w:rPr>
              <w:t>A1, A2, A3, B4, C0</w:t>
            </w:r>
            <w:r w:rsidRPr="00C30725">
              <w:rPr>
                <w:rFonts w:ascii="Arial" w:hAnsi="Arial" w:cs="Arial" w:hint="eastAsia"/>
                <w:sz w:val="18"/>
                <w:lang w:eastAsia="zh-CN"/>
              </w:rPr>
              <w:t xml:space="preserve">, </w:t>
            </w:r>
            <w:r w:rsidRPr="00C30725">
              <w:rPr>
                <w:rFonts w:ascii="Arial" w:hAnsi="Arial" w:cs="Arial"/>
                <w:sz w:val="18"/>
                <w:lang w:eastAsia="zh-CN"/>
              </w:rPr>
              <w:t>C2</w:t>
            </w: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60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69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C30725" w:rsidRPr="00C30725" w:rsidTr="004E1A1A">
        <w:trPr>
          <w:jc w:val="center"/>
        </w:trPr>
        <w:tc>
          <w:tcPr>
            <w:tcW w:w="1373" w:type="dxa"/>
            <w:vMerge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554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69</w:t>
            </w:r>
          </w:p>
        </w:tc>
        <w:tc>
          <w:tcPr>
            <w:tcW w:w="2268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567" w:type="dxa"/>
          </w:tcPr>
          <w:p w:rsidR="00C30725" w:rsidRPr="00C30725" w:rsidRDefault="00C30725" w:rsidP="00C30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30725">
              <w:rPr>
                <w:rFonts w:ascii="Arial" w:hAnsi="Arial"/>
                <w:sz w:val="18"/>
              </w:rPr>
              <w:t>0</w:t>
            </w:r>
          </w:p>
        </w:tc>
      </w:tr>
    </w:tbl>
    <w:p w:rsidR="00C30725" w:rsidRPr="00C30725" w:rsidRDefault="00C30725" w:rsidP="00C30725"/>
    <w:p w:rsidR="00C30725" w:rsidRPr="00796D69" w:rsidRDefault="00C30725" w:rsidP="00C30725">
      <w:pPr>
        <w:pStyle w:val="Heading1"/>
        <w:rPr>
          <w:ins w:id="3" w:author="Aijun CAO" w:date="2020-02-02T00:32:00Z"/>
          <w:lang w:eastAsia="zh-CN"/>
        </w:rPr>
      </w:pPr>
      <w:bookmarkStart w:id="4" w:name="_Toc21103074"/>
      <w:bookmarkStart w:id="5" w:name="_Toc29810923"/>
      <w:ins w:id="6" w:author="Aijun CAO" w:date="2020-02-02T00:32:00Z">
        <w:r w:rsidRPr="00796D69">
          <w:t>A.</w:t>
        </w:r>
        <w:r w:rsidR="00FB3FC3">
          <w:rPr>
            <w:rFonts w:hint="eastAsia"/>
            <w:lang w:eastAsia="zh-CN"/>
          </w:rPr>
          <w:t>7</w:t>
        </w:r>
        <w:r w:rsidRPr="00796D69">
          <w:tab/>
          <w:t>Fixed Reference Channels for performance requirements (</w:t>
        </w:r>
      </w:ins>
      <w:ins w:id="7" w:author="Aijun CAO" w:date="2020-02-02T00:39:00Z">
        <w:r w:rsidR="00FB3FC3">
          <w:rPr>
            <w:lang w:eastAsia="zh-CN"/>
          </w:rPr>
          <w:t>16</w:t>
        </w:r>
      </w:ins>
      <w:ins w:id="8" w:author="Aijun CAO" w:date="2020-02-02T00:32:00Z">
        <w:r w:rsidRPr="00796D69">
          <w:rPr>
            <w:lang w:eastAsia="zh-CN"/>
          </w:rPr>
          <w:t>QAM, R=</w:t>
        </w:r>
      </w:ins>
      <w:ins w:id="9" w:author="Aijun CAO" w:date="2020-02-02T00:39:00Z">
        <w:r w:rsidR="00FB3FC3">
          <w:rPr>
            <w:lang w:eastAsia="zh-CN"/>
          </w:rPr>
          <w:t>434</w:t>
        </w:r>
      </w:ins>
      <w:ins w:id="10" w:author="Aijun CAO" w:date="2020-02-02T00:32:00Z">
        <w:r w:rsidRPr="00796D69">
          <w:rPr>
            <w:lang w:eastAsia="zh-CN"/>
          </w:rPr>
          <w:t>/1024</w:t>
        </w:r>
        <w:r w:rsidRPr="00796D69">
          <w:t>)</w:t>
        </w:r>
        <w:bookmarkEnd w:id="4"/>
        <w:bookmarkEnd w:id="5"/>
      </w:ins>
    </w:p>
    <w:p w:rsidR="00C30725" w:rsidRPr="00796D69" w:rsidRDefault="00C30725" w:rsidP="00C30725">
      <w:pPr>
        <w:rPr>
          <w:ins w:id="11" w:author="Aijun CAO" w:date="2020-02-02T00:32:00Z"/>
          <w:lang w:eastAsia="zh-CN"/>
        </w:rPr>
      </w:pPr>
      <w:ins w:id="12" w:author="Aijun CAO" w:date="2020-02-02T00:32:00Z">
        <w:r w:rsidRPr="00796D69">
          <w:t xml:space="preserve">The parameters for the reference measurement channels are specified in </w:t>
        </w:r>
        <w:r w:rsidR="00FB3FC3">
          <w:rPr>
            <w:rFonts w:hint="eastAsia"/>
            <w:lang w:eastAsia="zh-CN"/>
          </w:rPr>
          <w:t>table A.</w:t>
        </w:r>
      </w:ins>
      <w:ins w:id="13" w:author="Aijun CAO" w:date="2020-02-02T00:39:00Z">
        <w:r w:rsidR="00FB3FC3">
          <w:rPr>
            <w:lang w:eastAsia="zh-CN"/>
          </w:rPr>
          <w:t>7</w:t>
        </w:r>
      </w:ins>
      <w:ins w:id="14" w:author="Aijun CAO" w:date="2020-02-02T00:32:00Z">
        <w:r w:rsidRPr="00796D69">
          <w:rPr>
            <w:rFonts w:hint="eastAsia"/>
            <w:lang w:eastAsia="zh-CN"/>
          </w:rPr>
          <w:t>-</w:t>
        </w:r>
      </w:ins>
      <w:ins w:id="15" w:author="Aijun CAO" w:date="2020-02-02T00:39:00Z">
        <w:r w:rsidR="00FB3FC3">
          <w:rPr>
            <w:lang w:eastAsia="zh-CN"/>
          </w:rPr>
          <w:t>1</w:t>
        </w:r>
      </w:ins>
      <w:ins w:id="16" w:author="Aijun CAO" w:date="2020-02-02T00:32:00Z">
        <w:r w:rsidRPr="00796D69">
          <w:rPr>
            <w:rFonts w:hint="eastAsia"/>
            <w:lang w:eastAsia="zh-CN"/>
          </w:rPr>
          <w:t xml:space="preserve"> </w:t>
        </w:r>
        <w:r w:rsidRPr="00796D69">
          <w:t>for FR</w:t>
        </w:r>
        <w:r w:rsidR="00FB3FC3">
          <w:rPr>
            <w:rFonts w:hint="eastAsia"/>
            <w:lang w:eastAsia="zh-CN"/>
          </w:rPr>
          <w:t>2</w:t>
        </w:r>
        <w:r w:rsidRPr="00796D69">
          <w:t xml:space="preserve"> PUSCH performance requirements </w:t>
        </w:r>
        <w:r w:rsidRPr="00796D69">
          <w:rPr>
            <w:rFonts w:hint="eastAsia"/>
            <w:lang w:eastAsia="zh-CN"/>
          </w:rPr>
          <w:t xml:space="preserve">with </w:t>
        </w:r>
        <w:r w:rsidRPr="00796D69">
          <w:rPr>
            <w:lang w:eastAsia="zh-CN"/>
          </w:rPr>
          <w:t xml:space="preserve">transform precoding disabled, </w:t>
        </w:r>
        <w:r w:rsidRPr="00796D69">
          <w:rPr>
            <w:rFonts w:eastAsia="等线" w:hint="eastAsia"/>
            <w:lang w:eastAsia="zh-CN"/>
          </w:rPr>
          <w:t>a</w:t>
        </w:r>
        <w:r w:rsidRPr="00796D69">
          <w:rPr>
            <w:lang w:eastAsia="zh-CN"/>
          </w:rPr>
          <w:t>dditional DM-RS position</w:t>
        </w:r>
        <w:r w:rsidRPr="00796D69">
          <w:rPr>
            <w:rFonts w:eastAsia="等线" w:hint="eastAsia"/>
            <w:lang w:eastAsia="zh-CN"/>
          </w:rPr>
          <w:t xml:space="preserve"> = pos</w:t>
        </w:r>
      </w:ins>
      <w:ins w:id="17" w:author="Aijun CAO" w:date="2020-02-02T00:40:00Z">
        <w:r w:rsidR="00FB3FC3">
          <w:rPr>
            <w:rFonts w:eastAsia="等线"/>
            <w:lang w:eastAsia="zh-CN"/>
          </w:rPr>
          <w:t>0</w:t>
        </w:r>
      </w:ins>
      <w:ins w:id="18" w:author="Aijun CAO" w:date="2020-02-02T00:32:00Z">
        <w:r w:rsidRPr="00796D69">
          <w:rPr>
            <w:lang w:eastAsia="zh-CN"/>
          </w:rPr>
          <w:t xml:space="preserve"> and </w:t>
        </w:r>
      </w:ins>
      <w:ins w:id="19" w:author="Aijun CAO" w:date="2020-02-02T00:40:00Z">
        <w:r w:rsidR="00FB3FC3">
          <w:rPr>
            <w:lang w:eastAsia="zh-CN"/>
          </w:rPr>
          <w:t>2</w:t>
        </w:r>
      </w:ins>
      <w:ins w:id="20" w:author="Aijun CAO" w:date="2020-02-02T00:32:00Z">
        <w:r w:rsidRPr="00796D69">
          <w:rPr>
            <w:lang w:eastAsia="zh-CN"/>
          </w:rPr>
          <w:t xml:space="preserve"> transmission layer</w:t>
        </w:r>
      </w:ins>
      <w:ins w:id="21" w:author="Aijun CAO" w:date="2020-02-02T00:40:00Z">
        <w:r w:rsidR="00FB3FC3">
          <w:rPr>
            <w:lang w:eastAsia="zh-CN"/>
          </w:rPr>
          <w:t>s</w:t>
        </w:r>
      </w:ins>
      <w:ins w:id="22" w:author="Aijun CAO" w:date="2020-02-02T00:32:00Z">
        <w:r w:rsidRPr="00796D69">
          <w:t>.</w:t>
        </w:r>
      </w:ins>
    </w:p>
    <w:p w:rsidR="003809EE" w:rsidRDefault="00FB3FC3" w:rsidP="00C30725">
      <w:pPr>
        <w:spacing w:after="0"/>
        <w:rPr>
          <w:ins w:id="23" w:author="Aijun CAO" w:date="2020-02-02T00:40:00Z"/>
        </w:rPr>
      </w:pPr>
      <w:ins w:id="24" w:author="Aijun CAO" w:date="2020-02-02T00:40:00Z">
        <w:r w:rsidRPr="00796D69">
          <w:t xml:space="preserve">The parameters for the reference measurement channels are specified in </w:t>
        </w:r>
        <w:r>
          <w:rPr>
            <w:rFonts w:hint="eastAsia"/>
            <w:lang w:eastAsia="zh-CN"/>
          </w:rPr>
          <w:t>table A.</w:t>
        </w:r>
        <w:r>
          <w:rPr>
            <w:lang w:eastAsia="zh-CN"/>
          </w:rPr>
          <w:t>7</w:t>
        </w:r>
        <w:r w:rsidRPr="00796D69">
          <w:rPr>
            <w:rFonts w:hint="eastAsia"/>
            <w:lang w:eastAsia="zh-CN"/>
          </w:rPr>
          <w:t>-</w:t>
        </w:r>
        <w:r>
          <w:rPr>
            <w:lang w:eastAsia="zh-CN"/>
          </w:rPr>
          <w:t>2</w:t>
        </w:r>
        <w:r w:rsidRPr="00796D69">
          <w:rPr>
            <w:rFonts w:hint="eastAsia"/>
            <w:lang w:eastAsia="zh-CN"/>
          </w:rPr>
          <w:t xml:space="preserve"> </w:t>
        </w:r>
        <w:r w:rsidRPr="00796D69">
          <w:t>for FR</w:t>
        </w:r>
        <w:r>
          <w:rPr>
            <w:rFonts w:hint="eastAsia"/>
            <w:lang w:eastAsia="zh-CN"/>
          </w:rPr>
          <w:t>2</w:t>
        </w:r>
        <w:r w:rsidRPr="00796D69">
          <w:t xml:space="preserve"> PUSCH performance requirements </w:t>
        </w:r>
        <w:r w:rsidRPr="00796D69">
          <w:rPr>
            <w:rFonts w:hint="eastAsia"/>
            <w:lang w:eastAsia="zh-CN"/>
          </w:rPr>
          <w:t xml:space="preserve">with </w:t>
        </w:r>
        <w:r w:rsidRPr="00796D69">
          <w:rPr>
            <w:lang w:eastAsia="zh-CN"/>
          </w:rPr>
          <w:t xml:space="preserve">transform precoding disabled, </w:t>
        </w:r>
        <w:r w:rsidRPr="00796D69">
          <w:rPr>
            <w:rFonts w:eastAsia="等线" w:hint="eastAsia"/>
            <w:lang w:eastAsia="zh-CN"/>
          </w:rPr>
          <w:t>a</w:t>
        </w:r>
        <w:r w:rsidRPr="00796D69">
          <w:rPr>
            <w:lang w:eastAsia="zh-CN"/>
          </w:rPr>
          <w:t>dditional DM-RS position</w:t>
        </w:r>
        <w:r w:rsidRPr="00796D69">
          <w:rPr>
            <w:rFonts w:eastAsia="等线" w:hint="eastAsia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796D69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796D69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796D69">
          <w:t>.</w:t>
        </w:r>
      </w:ins>
    </w:p>
    <w:p w:rsidR="003809EE" w:rsidRDefault="003809EE" w:rsidP="003809EE">
      <w:pPr>
        <w:jc w:val="center"/>
        <w:rPr>
          <w:ins w:id="25" w:author="Aijun CAO" w:date="2020-02-02T00:41:00Z"/>
          <w:lang w:eastAsia="zh-CN"/>
        </w:rPr>
      </w:pPr>
    </w:p>
    <w:p w:rsidR="003809EE" w:rsidRDefault="003809EE" w:rsidP="003809EE">
      <w:pPr>
        <w:jc w:val="center"/>
        <w:rPr>
          <w:ins w:id="26" w:author="Aijun CAO" w:date="2020-02-02T00:41:00Z"/>
          <w:lang w:val="en-US" w:eastAsia="zh-CN"/>
        </w:rPr>
      </w:pPr>
      <w:ins w:id="27" w:author="Aijun CAO" w:date="2020-02-02T00:41:00Z">
        <w:r>
          <w:rPr>
            <w:lang w:eastAsia="zh-CN"/>
          </w:rPr>
          <w:t>Table A.7-1: FRC parameters for FR2 PUSCH performance requirements, transform precoding disabled, Additional DM-RS position = pos0 and 2 transmission layer (16QAM, R=434/1024)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809EE" w:rsidTr="003809EE">
        <w:trPr>
          <w:jc w:val="center"/>
          <w:ins w:id="28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29" w:author="Aijun CAO" w:date="2020-02-02T00:41:00Z"/>
                <w:lang w:eastAsia="zh-CN"/>
              </w:rPr>
            </w:pPr>
            <w:ins w:id="30" w:author="Aijun CAO" w:date="2020-02-02T00:42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31" w:author="Aijun CAO" w:date="2020-02-02T00:41:00Z"/>
                <w:lang w:eastAsia="zh-CN"/>
              </w:rPr>
            </w:pPr>
            <w:ins w:id="32" w:author="Aijun CAO" w:date="2020-02-02T00:42:00Z">
              <w:r>
                <w:rPr>
                  <w:lang w:eastAsia="zh-CN"/>
                </w:rPr>
                <w:t>G-FR2-A7-1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33" w:author="Aijun CAO" w:date="2020-02-02T00:41:00Z"/>
              </w:rPr>
            </w:pPr>
            <w:ins w:id="34" w:author="Aijun CAO" w:date="2020-02-02T00:43:00Z">
              <w:r>
                <w:rPr>
                  <w:lang w:eastAsia="zh-CN"/>
                </w:rPr>
                <w:t>G-FR2-A7-2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35" w:author="Aijun CAO" w:date="2020-02-02T00:41:00Z"/>
              </w:rPr>
            </w:pPr>
            <w:ins w:id="36" w:author="Aijun CAO" w:date="2020-02-02T00:43:00Z">
              <w:r>
                <w:rPr>
                  <w:lang w:eastAsia="zh-CN"/>
                </w:rPr>
                <w:t>G-FR2-A7-3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37" w:author="Aijun CAO" w:date="2020-02-02T00:41:00Z"/>
              </w:rPr>
            </w:pPr>
            <w:ins w:id="38" w:author="Aijun CAO" w:date="2020-02-02T00:43:00Z">
              <w:r>
                <w:rPr>
                  <w:lang w:eastAsia="zh-CN"/>
                </w:rPr>
                <w:t>G-FR2-A7-4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>
            <w:pPr>
              <w:pStyle w:val="TAC"/>
              <w:spacing w:line="256" w:lineRule="auto"/>
              <w:rPr>
                <w:ins w:id="39" w:author="Aijun CAO" w:date="2020-02-02T00:41:00Z"/>
              </w:rPr>
            </w:pPr>
            <w:ins w:id="40" w:author="Aijun CAO" w:date="2020-02-02T00:43:00Z">
              <w:r>
                <w:rPr>
                  <w:lang w:eastAsia="zh-CN"/>
                </w:rPr>
                <w:t>G-FR2-A7-5</w:t>
              </w:r>
            </w:ins>
          </w:p>
        </w:tc>
      </w:tr>
      <w:tr w:rsidR="003809EE" w:rsidTr="003809EE">
        <w:trPr>
          <w:jc w:val="center"/>
          <w:ins w:id="41" w:author="Aijun CAO" w:date="2020-02-02T00:42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42" w:author="Aijun CAO" w:date="2020-02-02T00:42:00Z"/>
                <w:lang w:eastAsia="zh-CN"/>
              </w:rPr>
            </w:pPr>
            <w:ins w:id="43" w:author="Aijun CAO" w:date="2020-02-02T00:42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44" w:author="Aijun CAO" w:date="2020-02-02T00:42:00Z"/>
                <w:lang w:eastAsia="zh-CN"/>
              </w:rPr>
            </w:pPr>
            <w:ins w:id="45" w:author="Aijun CAO" w:date="2020-02-02T00:42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46" w:author="Aijun CAO" w:date="2020-02-02T00:42:00Z"/>
                <w:lang w:eastAsia="zh-CN"/>
              </w:rPr>
            </w:pPr>
            <w:ins w:id="47" w:author="Aijun CAO" w:date="2020-02-02T00:42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48" w:author="Aijun CAO" w:date="2020-02-02T00:42:00Z"/>
                <w:lang w:eastAsia="zh-CN"/>
              </w:rPr>
            </w:pPr>
            <w:ins w:id="49" w:author="Aijun CAO" w:date="2020-02-02T00:42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50" w:author="Aijun CAO" w:date="2020-02-02T00:42:00Z"/>
                <w:lang w:eastAsia="zh-CN"/>
              </w:rPr>
            </w:pPr>
            <w:ins w:id="51" w:author="Aijun CAO" w:date="2020-02-02T00:42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EE" w:rsidRDefault="003809EE" w:rsidP="003809EE">
            <w:pPr>
              <w:pStyle w:val="TAC"/>
              <w:spacing w:line="256" w:lineRule="auto"/>
              <w:rPr>
                <w:ins w:id="52" w:author="Aijun CAO" w:date="2020-02-02T00:42:00Z"/>
                <w:lang w:eastAsia="zh-CN"/>
              </w:rPr>
            </w:pPr>
            <w:ins w:id="53" w:author="Aijun CAO" w:date="2020-02-02T00:42:00Z">
              <w:r>
                <w:rPr>
                  <w:lang w:eastAsia="zh-CN"/>
                </w:rPr>
                <w:t>120</w:t>
              </w:r>
            </w:ins>
          </w:p>
        </w:tc>
      </w:tr>
      <w:tr w:rsidR="003809EE" w:rsidTr="003809EE">
        <w:trPr>
          <w:jc w:val="center"/>
          <w:ins w:id="54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55" w:author="Aijun CAO" w:date="2020-02-02T00:41:00Z"/>
              </w:rPr>
            </w:pPr>
            <w:ins w:id="56" w:author="Aijun CAO" w:date="2020-02-02T00:41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57" w:author="Aijun CAO" w:date="2020-02-02T00:41:00Z"/>
                <w:rFonts w:eastAsia="Yu Mincho"/>
              </w:rPr>
            </w:pPr>
            <w:ins w:id="58" w:author="Aijun CAO" w:date="2020-02-02T00:41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59" w:author="Aijun CAO" w:date="2020-02-02T00:41:00Z"/>
                <w:rFonts w:eastAsia="Yu Mincho"/>
              </w:rPr>
            </w:pPr>
            <w:ins w:id="60" w:author="Aijun CAO" w:date="2020-02-02T00:41:00Z">
              <w:r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61" w:author="Aijun CAO" w:date="2020-02-02T00:41:00Z"/>
                <w:rFonts w:eastAsia="Yu Mincho"/>
              </w:rPr>
            </w:pPr>
            <w:ins w:id="62" w:author="Aijun CAO" w:date="2020-02-02T00:41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63" w:author="Aijun CAO" w:date="2020-02-02T00:41:00Z"/>
                <w:rFonts w:eastAsia="Yu Mincho"/>
              </w:rPr>
            </w:pPr>
            <w:ins w:id="64" w:author="Aijun CAO" w:date="2020-02-02T00:41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65" w:author="Aijun CAO" w:date="2020-02-02T00:41:00Z"/>
                <w:rFonts w:eastAsia="Yu Mincho"/>
              </w:rPr>
            </w:pPr>
            <w:ins w:id="66" w:author="Aijun CAO" w:date="2020-02-02T00:41:00Z">
              <w:r>
                <w:rPr>
                  <w:rFonts w:eastAsia="Yu Mincho"/>
                </w:rPr>
                <w:t>132</w:t>
              </w:r>
            </w:ins>
          </w:p>
        </w:tc>
      </w:tr>
      <w:tr w:rsidR="003809EE" w:rsidTr="003809EE">
        <w:trPr>
          <w:jc w:val="center"/>
          <w:ins w:id="67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68" w:author="Aijun CAO" w:date="2020-02-02T00:41:00Z"/>
                <w:rFonts w:eastAsiaTheme="minorEastAsia"/>
                <w:lang w:eastAsia="zh-CN"/>
              </w:rPr>
            </w:pPr>
            <w:ins w:id="69" w:author="Aijun CAO" w:date="2020-02-02T00:41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70" w:author="Aijun CAO" w:date="2020-02-02T00:41:00Z"/>
                <w:lang w:eastAsia="zh-CN"/>
              </w:rPr>
            </w:pPr>
            <w:ins w:id="71" w:author="Aijun CAO" w:date="2020-02-02T00:4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72" w:author="Aijun CAO" w:date="2020-02-02T00:41:00Z"/>
                <w:lang w:eastAsia="zh-CN"/>
              </w:rPr>
            </w:pPr>
            <w:ins w:id="73" w:author="Aijun CAO" w:date="2020-02-02T00:4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74" w:author="Aijun CAO" w:date="2020-02-02T00:41:00Z"/>
                <w:lang w:eastAsia="zh-CN"/>
              </w:rPr>
            </w:pPr>
            <w:ins w:id="75" w:author="Aijun CAO" w:date="2020-02-02T00:4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76" w:author="Aijun CAO" w:date="2020-02-02T00:41:00Z"/>
                <w:lang w:eastAsia="zh-CN"/>
              </w:rPr>
            </w:pPr>
            <w:ins w:id="77" w:author="Aijun CAO" w:date="2020-02-02T00:4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78" w:author="Aijun CAO" w:date="2020-02-02T00:41:00Z"/>
                <w:lang w:eastAsia="zh-CN"/>
              </w:rPr>
            </w:pPr>
            <w:ins w:id="79" w:author="Aijun CAO" w:date="2020-02-02T00:41:00Z">
              <w:r>
                <w:rPr>
                  <w:lang w:eastAsia="zh-CN"/>
                </w:rPr>
                <w:t>9</w:t>
              </w:r>
            </w:ins>
          </w:p>
        </w:tc>
      </w:tr>
      <w:tr w:rsidR="003809EE" w:rsidTr="003809EE">
        <w:trPr>
          <w:jc w:val="center"/>
          <w:ins w:id="80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81" w:author="Aijun CAO" w:date="2020-02-02T00:41:00Z"/>
              </w:rPr>
            </w:pPr>
            <w:ins w:id="82" w:author="Aijun CAO" w:date="2020-02-02T00:41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83" w:author="Aijun CAO" w:date="2020-02-02T00:41:00Z"/>
                <w:lang w:eastAsia="zh-CN"/>
              </w:rPr>
            </w:pPr>
            <w:ins w:id="84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85" w:author="Aijun CAO" w:date="2020-02-02T00:41:00Z"/>
                <w:lang w:eastAsia="zh-CN"/>
              </w:rPr>
            </w:pPr>
            <w:ins w:id="86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87" w:author="Aijun CAO" w:date="2020-02-02T00:41:00Z"/>
                <w:lang w:eastAsia="zh-CN"/>
              </w:rPr>
            </w:pPr>
            <w:ins w:id="88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89" w:author="Aijun CAO" w:date="2020-02-02T00:41:00Z"/>
                <w:lang w:eastAsia="zh-CN"/>
              </w:rPr>
            </w:pPr>
            <w:ins w:id="90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91" w:author="Aijun CAO" w:date="2020-02-02T00:41:00Z"/>
                <w:lang w:eastAsia="zh-CN"/>
              </w:rPr>
            </w:pPr>
            <w:ins w:id="92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</w:tr>
      <w:tr w:rsidR="003809EE" w:rsidTr="003809EE">
        <w:trPr>
          <w:jc w:val="center"/>
          <w:ins w:id="93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94" w:author="Aijun CAO" w:date="2020-02-02T00:41:00Z"/>
              </w:rPr>
            </w:pPr>
            <w:ins w:id="95" w:author="Aijun CAO" w:date="2020-02-02T00:41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96" w:author="Aijun CAO" w:date="2020-02-02T00:41:00Z"/>
                <w:lang w:eastAsia="zh-CN"/>
              </w:rPr>
            </w:pPr>
            <w:ins w:id="97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98" w:author="Aijun CAO" w:date="2020-02-02T00:41:00Z"/>
                <w:lang w:eastAsia="zh-CN"/>
              </w:rPr>
            </w:pPr>
            <w:ins w:id="99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00" w:author="Aijun CAO" w:date="2020-02-02T00:41:00Z"/>
                <w:lang w:eastAsia="zh-CN"/>
              </w:rPr>
            </w:pPr>
            <w:ins w:id="101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02" w:author="Aijun CAO" w:date="2020-02-02T00:41:00Z"/>
                <w:lang w:eastAsia="zh-CN"/>
              </w:rPr>
            </w:pPr>
            <w:ins w:id="103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04" w:author="Aijun CAO" w:date="2020-02-02T00:41:00Z"/>
                <w:lang w:eastAsia="zh-CN"/>
              </w:rPr>
            </w:pPr>
            <w:ins w:id="105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</w:tr>
      <w:tr w:rsidR="003809EE" w:rsidTr="003809EE">
        <w:trPr>
          <w:jc w:val="center"/>
          <w:ins w:id="106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07" w:author="Aijun CAO" w:date="2020-02-02T00:41:00Z"/>
              </w:rPr>
            </w:pPr>
            <w:ins w:id="108" w:author="Aijun CAO" w:date="2020-02-02T00:41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09" w:author="Aijun CAO" w:date="2020-02-02T00:41:00Z"/>
              </w:rPr>
            </w:pPr>
            <w:ins w:id="110" w:author="Aijun CAO" w:date="2020-02-02T00:41:00Z">
              <w: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11" w:author="Aijun CAO" w:date="2020-02-02T00:41:00Z"/>
              </w:rPr>
            </w:pPr>
            <w:ins w:id="112" w:author="Aijun CAO" w:date="2020-02-02T00:41:00Z">
              <w:r>
                <w:t>48168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13" w:author="Aijun CAO" w:date="2020-02-02T00:41:00Z"/>
              </w:rPr>
            </w:pPr>
            <w:ins w:id="114" w:author="Aijun CAO" w:date="2020-02-02T00:41:00Z">
              <w:r>
                <w:t>11784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15" w:author="Aijun CAO" w:date="2020-02-02T00:41:00Z"/>
                <w:lang w:eastAsia="zh-CN"/>
              </w:rPr>
            </w:pPr>
            <w:ins w:id="116" w:author="Aijun CAO" w:date="2020-02-02T00:41:00Z">
              <w:r>
                <w:rPr>
                  <w:lang w:eastAsia="zh-CN"/>
                </w:rP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17" w:author="Aijun CAO" w:date="2020-02-02T00:41:00Z"/>
              </w:rPr>
            </w:pPr>
            <w:ins w:id="118" w:author="Aijun CAO" w:date="2020-02-02T00:41:00Z">
              <w:r>
                <w:t>48168</w:t>
              </w:r>
            </w:ins>
          </w:p>
        </w:tc>
      </w:tr>
      <w:tr w:rsidR="003809EE" w:rsidTr="003809EE">
        <w:trPr>
          <w:jc w:val="center"/>
          <w:ins w:id="119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20" w:author="Aijun CAO" w:date="2020-02-02T00:41:00Z"/>
                <w:szCs w:val="22"/>
              </w:rPr>
            </w:pPr>
            <w:ins w:id="121" w:author="Aijun CAO" w:date="2020-02-02T00:41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22" w:author="Aijun CAO" w:date="2020-02-02T00:41:00Z"/>
                <w:lang w:eastAsia="zh-CN"/>
              </w:rPr>
            </w:pPr>
            <w:ins w:id="123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24" w:author="Aijun CAO" w:date="2020-02-02T00:41:00Z"/>
                <w:lang w:eastAsia="zh-CN"/>
              </w:rPr>
            </w:pPr>
            <w:ins w:id="125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26" w:author="Aijun CAO" w:date="2020-02-02T00:41:00Z"/>
                <w:lang w:eastAsia="zh-CN"/>
              </w:rPr>
            </w:pPr>
            <w:ins w:id="127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28" w:author="Aijun CAO" w:date="2020-02-02T00:41:00Z"/>
                <w:lang w:eastAsia="zh-CN"/>
              </w:rPr>
            </w:pPr>
            <w:ins w:id="129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30" w:author="Aijun CAO" w:date="2020-02-02T00:41:00Z"/>
                <w:lang w:eastAsia="zh-CN"/>
              </w:rPr>
            </w:pPr>
            <w:ins w:id="131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</w:tr>
      <w:tr w:rsidR="003809EE" w:rsidTr="003809EE">
        <w:trPr>
          <w:jc w:val="center"/>
          <w:ins w:id="132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33" w:author="Aijun CAO" w:date="2020-02-02T00:41:00Z"/>
              </w:rPr>
            </w:pPr>
            <w:ins w:id="134" w:author="Aijun CAO" w:date="2020-02-02T00:41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35" w:author="Aijun CAO" w:date="2020-02-02T00:41:00Z"/>
                <w:lang w:eastAsia="zh-CN"/>
              </w:rPr>
            </w:pPr>
            <w:ins w:id="136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37" w:author="Aijun CAO" w:date="2020-02-02T00:41:00Z"/>
                <w:lang w:eastAsia="zh-CN"/>
              </w:rPr>
            </w:pPr>
            <w:ins w:id="138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39" w:author="Aijun CAO" w:date="2020-02-02T00:41:00Z"/>
                <w:lang w:eastAsia="zh-CN"/>
              </w:rPr>
            </w:pPr>
            <w:ins w:id="140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41" w:author="Aijun CAO" w:date="2020-02-02T00:41:00Z"/>
                <w:lang w:eastAsia="zh-CN"/>
              </w:rPr>
            </w:pPr>
            <w:ins w:id="142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43" w:author="Aijun CAO" w:date="2020-02-02T00:41:00Z"/>
                <w:lang w:eastAsia="zh-CN"/>
              </w:rPr>
            </w:pPr>
            <w:ins w:id="144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</w:tr>
      <w:tr w:rsidR="003809EE" w:rsidTr="003809EE">
        <w:trPr>
          <w:jc w:val="center"/>
          <w:ins w:id="145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46" w:author="Aijun CAO" w:date="2020-02-02T00:41:00Z"/>
              </w:rPr>
            </w:pPr>
            <w:ins w:id="147" w:author="Aijun CAO" w:date="2020-02-02T00:41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48" w:author="Aijun CAO" w:date="2020-02-02T00:41:00Z"/>
                <w:lang w:eastAsia="zh-CN"/>
              </w:rPr>
            </w:pPr>
            <w:ins w:id="149" w:author="Aijun CAO" w:date="2020-02-02T00:4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50" w:author="Aijun CAO" w:date="2020-02-02T00:41:00Z"/>
                <w:lang w:eastAsia="zh-CN"/>
              </w:rPr>
            </w:pPr>
            <w:ins w:id="151" w:author="Aijun CAO" w:date="2020-02-02T00:4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52" w:author="Aijun CAO" w:date="2020-02-02T00:41:00Z"/>
                <w:lang w:eastAsia="zh-CN"/>
              </w:rPr>
            </w:pPr>
            <w:ins w:id="153" w:author="Aijun CAO" w:date="2020-02-02T00:4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54" w:author="Aijun CAO" w:date="2020-02-02T00:41:00Z"/>
                <w:lang w:eastAsia="zh-CN"/>
              </w:rPr>
            </w:pPr>
            <w:ins w:id="155" w:author="Aijun CAO" w:date="2020-02-02T00:4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56" w:author="Aijun CAO" w:date="2020-02-02T00:41:00Z"/>
                <w:lang w:eastAsia="zh-CN"/>
              </w:rPr>
            </w:pPr>
            <w:ins w:id="157" w:author="Aijun CAO" w:date="2020-02-02T00:41:00Z">
              <w:r>
                <w:rPr>
                  <w:lang w:eastAsia="zh-CN"/>
                </w:rPr>
                <w:t>6</w:t>
              </w:r>
            </w:ins>
          </w:p>
        </w:tc>
      </w:tr>
      <w:tr w:rsidR="003809EE" w:rsidTr="003809EE">
        <w:trPr>
          <w:jc w:val="center"/>
          <w:ins w:id="158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59" w:author="Aijun CAO" w:date="2020-02-02T00:41:00Z"/>
                <w:lang w:eastAsia="zh-CN"/>
              </w:rPr>
            </w:pPr>
            <w:ins w:id="160" w:author="Aijun CAO" w:date="2020-02-02T00:41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61" w:author="Aijun CAO" w:date="2020-02-02T00:41:00Z"/>
              </w:rPr>
            </w:pPr>
            <w:ins w:id="162" w:author="Aijun CAO" w:date="2020-02-02T00:41:00Z">
              <w: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63" w:author="Aijun CAO" w:date="2020-02-02T00:41:00Z"/>
              </w:rPr>
            </w:pPr>
            <w:ins w:id="164" w:author="Aijun CAO" w:date="2020-02-02T00:41:00Z">
              <w:r>
                <w:t>8056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65" w:author="Aijun CAO" w:date="2020-02-02T00:41:00Z"/>
              </w:rPr>
            </w:pPr>
            <w:ins w:id="166" w:author="Aijun CAO" w:date="2020-02-02T00:41:00Z">
              <w:r>
                <w:t>5928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67" w:author="Aijun CAO" w:date="2020-02-02T00:41:00Z"/>
              </w:rPr>
            </w:pPr>
            <w:ins w:id="168" w:author="Aijun CAO" w:date="2020-02-02T00:41:00Z">
              <w: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69" w:author="Aijun CAO" w:date="2020-02-02T00:41:00Z"/>
              </w:rPr>
            </w:pPr>
            <w:ins w:id="170" w:author="Aijun CAO" w:date="2020-02-02T00:41:00Z">
              <w:r>
                <w:t>8056</w:t>
              </w:r>
            </w:ins>
          </w:p>
        </w:tc>
      </w:tr>
      <w:tr w:rsidR="003809EE" w:rsidTr="003809EE">
        <w:trPr>
          <w:jc w:val="center"/>
          <w:ins w:id="171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72" w:author="Aijun CAO" w:date="2020-02-02T00:41:00Z"/>
                <w:lang w:eastAsia="zh-CN"/>
              </w:rPr>
            </w:pPr>
            <w:ins w:id="173" w:author="Aijun CAO" w:date="2020-02-02T00:41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74" w:author="Aijun CAO" w:date="2020-02-02T00:41:00Z"/>
                <w:lang w:eastAsia="zh-CN"/>
              </w:rPr>
            </w:pPr>
            <w:ins w:id="175" w:author="Aijun CAO" w:date="2020-02-02T00:41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76" w:author="Aijun CAO" w:date="2020-02-02T00:41:00Z"/>
                <w:lang w:eastAsia="zh-CN"/>
              </w:rPr>
            </w:pPr>
            <w:ins w:id="177" w:author="Aijun CAO" w:date="2020-02-02T00:41:00Z">
              <w:r>
                <w:rPr>
                  <w:lang w:eastAsia="zh-CN"/>
                </w:rPr>
                <w:t>114048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78" w:author="Aijun CAO" w:date="2020-02-02T00:41:00Z"/>
                <w:lang w:eastAsia="zh-CN"/>
              </w:rPr>
            </w:pPr>
            <w:ins w:id="179" w:author="Aijun CAO" w:date="2020-02-02T00:41:00Z">
              <w:r>
                <w:rPr>
                  <w:lang w:eastAsia="zh-CN"/>
                </w:rPr>
                <w:t>27648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80" w:author="Aijun CAO" w:date="2020-02-02T00:41:00Z"/>
                <w:lang w:eastAsia="zh-CN"/>
              </w:rPr>
            </w:pPr>
            <w:ins w:id="181" w:author="Aijun CAO" w:date="2020-02-02T00:41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82" w:author="Aijun CAO" w:date="2020-02-02T00:41:00Z"/>
                <w:lang w:eastAsia="zh-CN"/>
              </w:rPr>
            </w:pPr>
            <w:ins w:id="183" w:author="Aijun CAO" w:date="2020-02-02T00:41:00Z">
              <w:r>
                <w:rPr>
                  <w:lang w:eastAsia="zh-CN"/>
                </w:rPr>
                <w:t>114048</w:t>
              </w:r>
            </w:ins>
          </w:p>
        </w:tc>
      </w:tr>
      <w:tr w:rsidR="003809EE" w:rsidTr="003809EE">
        <w:trPr>
          <w:jc w:val="center"/>
          <w:ins w:id="184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85" w:author="Aijun CAO" w:date="2020-02-02T00:41:00Z"/>
                <w:lang w:eastAsia="zh-CN"/>
              </w:rPr>
            </w:pPr>
            <w:ins w:id="186" w:author="Aijun CAO" w:date="2020-02-02T00:41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87" w:author="Aijun CAO" w:date="2020-02-02T00:41:00Z"/>
                <w:lang w:eastAsia="zh-CN"/>
              </w:rPr>
            </w:pPr>
            <w:ins w:id="188" w:author="Aijun CAO" w:date="2020-02-02T00:41:00Z">
              <w:r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89" w:author="Aijun CAO" w:date="2020-02-02T00:41:00Z"/>
                <w:lang w:eastAsia="zh-CN"/>
              </w:rPr>
            </w:pPr>
            <w:ins w:id="190" w:author="Aijun CAO" w:date="2020-02-02T00:41:00Z">
              <w:r>
                <w:rPr>
                  <w:szCs w:val="18"/>
                  <w:lang w:eastAsia="zh-CN"/>
                </w:rPr>
                <w:t>28512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91" w:author="Aijun CAO" w:date="2020-02-02T00:41:00Z"/>
                <w:lang w:eastAsia="zh-CN"/>
              </w:rPr>
            </w:pPr>
            <w:ins w:id="192" w:author="Aijun CAO" w:date="2020-02-02T00:41:00Z">
              <w:r>
                <w:rPr>
                  <w:szCs w:val="18"/>
                  <w:lang w:eastAsia="zh-CN"/>
                </w:rPr>
                <w:t>6912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93" w:author="Aijun CAO" w:date="2020-02-02T00:41:00Z"/>
                <w:lang w:eastAsia="zh-CN"/>
              </w:rPr>
            </w:pPr>
            <w:ins w:id="194" w:author="Aijun CAO" w:date="2020-02-02T00:41:00Z">
              <w:r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C"/>
              <w:spacing w:line="256" w:lineRule="auto"/>
              <w:rPr>
                <w:ins w:id="195" w:author="Aijun CAO" w:date="2020-02-02T00:41:00Z"/>
                <w:lang w:eastAsia="zh-CN"/>
              </w:rPr>
            </w:pPr>
            <w:ins w:id="196" w:author="Aijun CAO" w:date="2020-02-02T00:41:00Z">
              <w:r>
                <w:rPr>
                  <w:szCs w:val="18"/>
                  <w:lang w:eastAsia="zh-CN"/>
                </w:rPr>
                <w:t>28512</w:t>
              </w:r>
            </w:ins>
          </w:p>
        </w:tc>
      </w:tr>
      <w:tr w:rsidR="003809EE" w:rsidTr="003809EE">
        <w:trPr>
          <w:jc w:val="center"/>
          <w:ins w:id="197" w:author="Aijun CAO" w:date="2020-02-02T00:41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3809EE" w:rsidP="003809EE">
            <w:pPr>
              <w:pStyle w:val="TAN"/>
              <w:spacing w:line="256" w:lineRule="auto"/>
              <w:rPr>
                <w:ins w:id="198" w:author="Aijun CAO" w:date="2020-02-02T00:41:00Z"/>
                <w:lang w:eastAsia="zh-CN"/>
              </w:rPr>
            </w:pPr>
            <w:ins w:id="199" w:author="Aijun CAO" w:date="2020-02-02T00:41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 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pos0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as per Table 6.4.1.1.3-3 of TS 38.211 [5].</w:t>
              </w:r>
            </w:ins>
          </w:p>
          <w:p w:rsidR="003809EE" w:rsidRDefault="003809EE" w:rsidP="003809EE">
            <w:pPr>
              <w:pStyle w:val="TAN"/>
              <w:spacing w:line="256" w:lineRule="auto"/>
              <w:rPr>
                <w:ins w:id="200" w:author="Aijun CAO" w:date="2020-02-02T00:41:00Z"/>
                <w:lang w:eastAsia="zh-CN"/>
              </w:rPr>
            </w:pPr>
            <w:ins w:id="201" w:author="Aijun CAO" w:date="2020-02-02T00:41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3809EE" w:rsidRDefault="003809EE" w:rsidP="003809EE">
      <w:pPr>
        <w:rPr>
          <w:ins w:id="202" w:author="Aijun CAO" w:date="2020-02-02T00:41:00Z"/>
          <w:rFonts w:cstheme="minorBidi"/>
          <w:b/>
          <w:szCs w:val="22"/>
          <w:lang w:eastAsia="zh-CN"/>
        </w:rPr>
      </w:pPr>
    </w:p>
    <w:p w:rsidR="003809EE" w:rsidRDefault="003809EE" w:rsidP="003809EE">
      <w:pPr>
        <w:jc w:val="center"/>
        <w:rPr>
          <w:ins w:id="203" w:author="Aijun CAO" w:date="2020-02-02T00:41:00Z"/>
          <w:lang w:eastAsia="zh-CN"/>
        </w:rPr>
      </w:pPr>
      <w:ins w:id="204" w:author="Aijun CAO" w:date="2020-02-02T00:41:00Z">
        <w:r>
          <w:rPr>
            <w:lang w:eastAsia="zh-CN"/>
          </w:rPr>
          <w:t>Table</w:t>
        </w:r>
      </w:ins>
      <w:ins w:id="205" w:author="Aijun CAO" w:date="2020-02-02T00:43:00Z">
        <w:r w:rsidR="00421352">
          <w:rPr>
            <w:lang w:eastAsia="zh-CN"/>
          </w:rPr>
          <w:t xml:space="preserve"> A.7-2</w:t>
        </w:r>
      </w:ins>
      <w:ins w:id="206" w:author="Aijun CAO" w:date="2020-02-02T00:41:00Z">
        <w:r>
          <w:rPr>
            <w:lang w:eastAsia="zh-CN"/>
          </w:rPr>
          <w:t>: FRC parameters for FR2 PUSCH performance requirements, transform precoding disabled, Additional DM-RS position = pos1 and 2 transmission layer (16QAM, R=434/1024)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809EE" w:rsidTr="003809EE">
        <w:trPr>
          <w:jc w:val="center"/>
          <w:ins w:id="207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08" w:author="Aijun CAO" w:date="2020-02-02T00:41:00Z"/>
                <w:lang w:eastAsia="zh-CN"/>
              </w:rPr>
            </w:pPr>
            <w:ins w:id="209" w:author="Aijun CAO" w:date="2020-02-02T00:44:00Z">
              <w:r>
                <w:rPr>
                  <w:lang w:eastAsia="zh-CN"/>
                </w:rPr>
                <w:lastRenderedPageBreak/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10" w:author="Aijun CAO" w:date="2020-02-02T00:41:00Z"/>
                <w:lang w:eastAsia="zh-CN"/>
              </w:rPr>
            </w:pPr>
            <w:ins w:id="211" w:author="Aijun CAO" w:date="2020-02-02T00:44:00Z">
              <w:r>
                <w:rPr>
                  <w:lang w:eastAsia="zh-CN"/>
                </w:rPr>
                <w:t>G-FR2-A7-</w:t>
              </w:r>
              <w:r w:rsidR="00D221FC">
                <w:rPr>
                  <w:lang w:eastAsia="zh-CN"/>
                </w:rPr>
                <w:t>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12" w:author="Aijun CAO" w:date="2020-02-02T00:41:00Z"/>
              </w:rPr>
            </w:pPr>
            <w:ins w:id="213" w:author="Aijun CAO" w:date="2020-02-02T00:44:00Z">
              <w:r>
                <w:rPr>
                  <w:lang w:eastAsia="zh-CN"/>
                </w:rPr>
                <w:t>G-FR2-A7-</w:t>
              </w:r>
              <w:r w:rsidR="00D221FC">
                <w:rPr>
                  <w:lang w:eastAsia="zh-CN"/>
                </w:rPr>
                <w:t>7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14" w:author="Aijun CAO" w:date="2020-02-02T00:41:00Z"/>
              </w:rPr>
            </w:pPr>
            <w:ins w:id="215" w:author="Aijun CAO" w:date="2020-02-02T00:44:00Z">
              <w:r>
                <w:rPr>
                  <w:lang w:eastAsia="zh-CN"/>
                </w:rPr>
                <w:t>G-FR2-A7-</w:t>
              </w:r>
              <w:r w:rsidR="00D221F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16" w:author="Aijun CAO" w:date="2020-02-02T00:41:00Z"/>
              </w:rPr>
            </w:pPr>
            <w:ins w:id="217" w:author="Aijun CAO" w:date="2020-02-02T00:44:00Z">
              <w:r>
                <w:rPr>
                  <w:lang w:eastAsia="zh-CN"/>
                </w:rPr>
                <w:t>G-FR2-A7-</w:t>
              </w:r>
              <w:r w:rsidR="00D221F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EE" w:rsidRDefault="00421352">
            <w:pPr>
              <w:pStyle w:val="TAC"/>
              <w:spacing w:line="256" w:lineRule="auto"/>
              <w:rPr>
                <w:ins w:id="218" w:author="Aijun CAO" w:date="2020-02-02T00:41:00Z"/>
              </w:rPr>
            </w:pPr>
            <w:ins w:id="219" w:author="Aijun CAO" w:date="2020-02-02T00:44:00Z">
              <w:r>
                <w:rPr>
                  <w:lang w:eastAsia="zh-CN"/>
                </w:rPr>
                <w:t>G-FR2-A7-1</w:t>
              </w:r>
              <w:r w:rsidR="00D221FC">
                <w:rPr>
                  <w:lang w:eastAsia="zh-CN"/>
                </w:rPr>
                <w:t>0</w:t>
              </w:r>
            </w:ins>
          </w:p>
        </w:tc>
      </w:tr>
      <w:tr w:rsidR="00421352" w:rsidTr="003809EE">
        <w:trPr>
          <w:jc w:val="center"/>
          <w:ins w:id="220" w:author="Aijun CAO" w:date="2020-02-02T00:4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21" w:author="Aijun CAO" w:date="2020-02-02T00:44:00Z"/>
                <w:lang w:eastAsia="zh-CN"/>
              </w:rPr>
            </w:pPr>
            <w:ins w:id="222" w:author="Aijun CAO" w:date="2020-02-02T00:44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23" w:author="Aijun CAO" w:date="2020-02-02T00:44:00Z"/>
                <w:lang w:eastAsia="zh-CN"/>
              </w:rPr>
            </w:pPr>
            <w:ins w:id="224" w:author="Aijun CAO" w:date="2020-02-02T00:4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25" w:author="Aijun CAO" w:date="2020-02-02T00:44:00Z"/>
                <w:lang w:eastAsia="zh-CN"/>
              </w:rPr>
            </w:pPr>
            <w:ins w:id="226" w:author="Aijun CAO" w:date="2020-02-02T00:4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27" w:author="Aijun CAO" w:date="2020-02-02T00:44:00Z"/>
                <w:lang w:eastAsia="zh-CN"/>
              </w:rPr>
            </w:pPr>
            <w:ins w:id="228" w:author="Aijun CAO" w:date="2020-02-02T00:44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29" w:author="Aijun CAO" w:date="2020-02-02T00:44:00Z"/>
                <w:lang w:eastAsia="zh-CN"/>
              </w:rPr>
            </w:pPr>
            <w:ins w:id="230" w:author="Aijun CAO" w:date="2020-02-02T00:44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52" w:rsidRDefault="00421352" w:rsidP="00421352">
            <w:pPr>
              <w:pStyle w:val="TAC"/>
              <w:spacing w:line="256" w:lineRule="auto"/>
              <w:rPr>
                <w:ins w:id="231" w:author="Aijun CAO" w:date="2020-02-02T00:44:00Z"/>
                <w:lang w:eastAsia="zh-CN"/>
              </w:rPr>
            </w:pPr>
            <w:ins w:id="232" w:author="Aijun CAO" w:date="2020-02-02T00:44:00Z">
              <w:r>
                <w:rPr>
                  <w:lang w:eastAsia="zh-CN"/>
                </w:rPr>
                <w:t>120</w:t>
              </w:r>
            </w:ins>
          </w:p>
        </w:tc>
      </w:tr>
      <w:tr w:rsidR="00421352" w:rsidTr="003809EE">
        <w:trPr>
          <w:jc w:val="center"/>
          <w:ins w:id="233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34" w:author="Aijun CAO" w:date="2020-02-02T00:41:00Z"/>
              </w:rPr>
            </w:pPr>
            <w:ins w:id="235" w:author="Aijun CAO" w:date="2020-02-02T00:41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36" w:author="Aijun CAO" w:date="2020-02-02T00:41:00Z"/>
                <w:rFonts w:eastAsia="Yu Mincho"/>
              </w:rPr>
            </w:pPr>
            <w:ins w:id="237" w:author="Aijun CAO" w:date="2020-02-02T00:41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38" w:author="Aijun CAO" w:date="2020-02-02T00:41:00Z"/>
                <w:rFonts w:eastAsia="Yu Mincho"/>
              </w:rPr>
            </w:pPr>
            <w:ins w:id="239" w:author="Aijun CAO" w:date="2020-02-02T00:41:00Z">
              <w:r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40" w:author="Aijun CAO" w:date="2020-02-02T00:41:00Z"/>
                <w:rFonts w:eastAsia="Yu Mincho"/>
              </w:rPr>
            </w:pPr>
            <w:ins w:id="241" w:author="Aijun CAO" w:date="2020-02-02T00:41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42" w:author="Aijun CAO" w:date="2020-02-02T00:41:00Z"/>
                <w:rFonts w:eastAsia="Yu Mincho"/>
              </w:rPr>
            </w:pPr>
            <w:ins w:id="243" w:author="Aijun CAO" w:date="2020-02-02T00:41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44" w:author="Aijun CAO" w:date="2020-02-02T00:41:00Z"/>
                <w:rFonts w:eastAsia="Yu Mincho"/>
              </w:rPr>
            </w:pPr>
            <w:ins w:id="245" w:author="Aijun CAO" w:date="2020-02-02T00:41:00Z">
              <w:r>
                <w:rPr>
                  <w:rFonts w:eastAsia="Yu Mincho"/>
                </w:rPr>
                <w:t>132</w:t>
              </w:r>
            </w:ins>
          </w:p>
        </w:tc>
      </w:tr>
      <w:tr w:rsidR="00421352" w:rsidTr="003809EE">
        <w:trPr>
          <w:jc w:val="center"/>
          <w:ins w:id="246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47" w:author="Aijun CAO" w:date="2020-02-02T00:41:00Z"/>
                <w:rFonts w:eastAsiaTheme="minorEastAsia"/>
                <w:lang w:eastAsia="zh-CN"/>
              </w:rPr>
            </w:pPr>
            <w:ins w:id="248" w:author="Aijun CAO" w:date="2020-02-02T00:41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49" w:author="Aijun CAO" w:date="2020-02-02T00:41:00Z"/>
                <w:lang w:eastAsia="zh-CN"/>
              </w:rPr>
            </w:pPr>
            <w:ins w:id="250" w:author="Aijun CAO" w:date="2020-02-02T00:4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51" w:author="Aijun CAO" w:date="2020-02-02T00:41:00Z"/>
                <w:lang w:eastAsia="zh-CN"/>
              </w:rPr>
            </w:pPr>
            <w:ins w:id="252" w:author="Aijun CAO" w:date="2020-02-02T00:4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53" w:author="Aijun CAO" w:date="2020-02-02T00:41:00Z"/>
                <w:lang w:eastAsia="zh-CN"/>
              </w:rPr>
            </w:pPr>
            <w:ins w:id="254" w:author="Aijun CAO" w:date="2020-02-02T00:4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55" w:author="Aijun CAO" w:date="2020-02-02T00:41:00Z"/>
                <w:lang w:eastAsia="zh-CN"/>
              </w:rPr>
            </w:pPr>
            <w:ins w:id="256" w:author="Aijun CAO" w:date="2020-02-02T00:4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57" w:author="Aijun CAO" w:date="2020-02-02T00:41:00Z"/>
                <w:lang w:eastAsia="zh-CN"/>
              </w:rPr>
            </w:pPr>
            <w:ins w:id="258" w:author="Aijun CAO" w:date="2020-02-02T00:41:00Z">
              <w:r>
                <w:rPr>
                  <w:lang w:eastAsia="zh-CN"/>
                </w:rPr>
                <w:t>8</w:t>
              </w:r>
            </w:ins>
          </w:p>
        </w:tc>
      </w:tr>
      <w:tr w:rsidR="00421352" w:rsidTr="003809EE">
        <w:trPr>
          <w:jc w:val="center"/>
          <w:ins w:id="259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60" w:author="Aijun CAO" w:date="2020-02-02T00:41:00Z"/>
              </w:rPr>
            </w:pPr>
            <w:ins w:id="261" w:author="Aijun CAO" w:date="2020-02-02T00:41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62" w:author="Aijun CAO" w:date="2020-02-02T00:41:00Z"/>
                <w:lang w:eastAsia="zh-CN"/>
              </w:rPr>
            </w:pPr>
            <w:ins w:id="263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64" w:author="Aijun CAO" w:date="2020-02-02T00:41:00Z"/>
                <w:lang w:eastAsia="zh-CN"/>
              </w:rPr>
            </w:pPr>
            <w:ins w:id="265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66" w:author="Aijun CAO" w:date="2020-02-02T00:41:00Z"/>
                <w:lang w:eastAsia="zh-CN"/>
              </w:rPr>
            </w:pPr>
            <w:ins w:id="267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68" w:author="Aijun CAO" w:date="2020-02-02T00:41:00Z"/>
                <w:lang w:eastAsia="zh-CN"/>
              </w:rPr>
            </w:pPr>
            <w:ins w:id="269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70" w:author="Aijun CAO" w:date="2020-02-02T00:41:00Z"/>
                <w:lang w:eastAsia="zh-CN"/>
              </w:rPr>
            </w:pPr>
            <w:ins w:id="271" w:author="Aijun CAO" w:date="2020-02-02T00:41:00Z">
              <w:r>
                <w:rPr>
                  <w:lang w:eastAsia="zh-CN"/>
                </w:rPr>
                <w:t>16QAM</w:t>
              </w:r>
            </w:ins>
          </w:p>
        </w:tc>
      </w:tr>
      <w:tr w:rsidR="00421352" w:rsidTr="003809EE">
        <w:trPr>
          <w:jc w:val="center"/>
          <w:ins w:id="272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73" w:author="Aijun CAO" w:date="2020-02-02T00:41:00Z"/>
              </w:rPr>
            </w:pPr>
            <w:ins w:id="274" w:author="Aijun CAO" w:date="2020-02-02T00:41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75" w:author="Aijun CAO" w:date="2020-02-02T00:41:00Z"/>
                <w:lang w:eastAsia="zh-CN"/>
              </w:rPr>
            </w:pPr>
            <w:ins w:id="276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77" w:author="Aijun CAO" w:date="2020-02-02T00:41:00Z"/>
                <w:lang w:eastAsia="zh-CN"/>
              </w:rPr>
            </w:pPr>
            <w:ins w:id="278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79" w:author="Aijun CAO" w:date="2020-02-02T00:41:00Z"/>
                <w:lang w:eastAsia="zh-CN"/>
              </w:rPr>
            </w:pPr>
            <w:ins w:id="280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81" w:author="Aijun CAO" w:date="2020-02-02T00:41:00Z"/>
                <w:lang w:eastAsia="zh-CN"/>
              </w:rPr>
            </w:pPr>
            <w:ins w:id="282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83" w:author="Aijun CAO" w:date="2020-02-02T00:41:00Z"/>
                <w:lang w:eastAsia="zh-CN"/>
              </w:rPr>
            </w:pPr>
            <w:ins w:id="284" w:author="Aijun CAO" w:date="2020-02-02T00:41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</w:tr>
      <w:tr w:rsidR="00421352" w:rsidTr="003809EE">
        <w:trPr>
          <w:jc w:val="center"/>
          <w:ins w:id="285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86" w:author="Aijun CAO" w:date="2020-02-02T00:41:00Z"/>
              </w:rPr>
            </w:pPr>
            <w:ins w:id="287" w:author="Aijun CAO" w:date="2020-02-02T00:41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88" w:author="Aijun CAO" w:date="2020-02-02T00:41:00Z"/>
                <w:lang w:eastAsia="zh-CN"/>
              </w:rPr>
            </w:pPr>
            <w:ins w:id="289" w:author="Aijun CAO" w:date="2020-02-02T00:41:00Z">
              <w:r>
                <w:rPr>
                  <w:lang w:eastAsia="zh-CN"/>
                </w:rP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90" w:author="Aijun CAO" w:date="2020-02-02T00:41:00Z"/>
              </w:rPr>
            </w:pPr>
            <w:ins w:id="291" w:author="Aijun CAO" w:date="2020-02-02T00:41:00Z">
              <w:r>
                <w:t>43032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92" w:author="Aijun CAO" w:date="2020-02-02T00:41:00Z"/>
              </w:rPr>
            </w:pPr>
            <w:ins w:id="293" w:author="Aijun CAO" w:date="2020-02-02T00:41:00Z">
              <w:r>
                <w:t>10504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94" w:author="Aijun CAO" w:date="2020-02-02T00:41:00Z"/>
              </w:rPr>
            </w:pPr>
            <w:ins w:id="295" w:author="Aijun CAO" w:date="2020-02-02T00:41:00Z">
              <w: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96" w:author="Aijun CAO" w:date="2020-02-02T00:41:00Z"/>
              </w:rPr>
            </w:pPr>
            <w:ins w:id="297" w:author="Aijun CAO" w:date="2020-02-02T00:41:00Z">
              <w:r>
                <w:t>43032</w:t>
              </w:r>
            </w:ins>
          </w:p>
        </w:tc>
      </w:tr>
      <w:tr w:rsidR="00421352" w:rsidTr="003809EE">
        <w:trPr>
          <w:jc w:val="center"/>
          <w:ins w:id="298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299" w:author="Aijun CAO" w:date="2020-02-02T00:41:00Z"/>
                <w:szCs w:val="22"/>
              </w:rPr>
            </w:pPr>
            <w:ins w:id="300" w:author="Aijun CAO" w:date="2020-02-02T00:41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01" w:author="Aijun CAO" w:date="2020-02-02T00:41:00Z"/>
                <w:lang w:eastAsia="zh-CN"/>
              </w:rPr>
            </w:pPr>
            <w:ins w:id="302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03" w:author="Aijun CAO" w:date="2020-02-02T00:41:00Z"/>
                <w:lang w:eastAsia="zh-CN"/>
              </w:rPr>
            </w:pPr>
            <w:ins w:id="304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05" w:author="Aijun CAO" w:date="2020-02-02T00:41:00Z"/>
                <w:lang w:eastAsia="zh-CN"/>
              </w:rPr>
            </w:pPr>
            <w:ins w:id="306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07" w:author="Aijun CAO" w:date="2020-02-02T00:41:00Z"/>
                <w:lang w:eastAsia="zh-CN"/>
              </w:rPr>
            </w:pPr>
            <w:ins w:id="308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09" w:author="Aijun CAO" w:date="2020-02-02T00:41:00Z"/>
                <w:lang w:eastAsia="zh-CN"/>
              </w:rPr>
            </w:pPr>
            <w:ins w:id="310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</w:tr>
      <w:tr w:rsidR="00421352" w:rsidTr="003809EE">
        <w:trPr>
          <w:jc w:val="center"/>
          <w:ins w:id="311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12" w:author="Aijun CAO" w:date="2020-02-02T00:41:00Z"/>
              </w:rPr>
            </w:pPr>
            <w:ins w:id="313" w:author="Aijun CAO" w:date="2020-02-02T00:41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14" w:author="Aijun CAO" w:date="2020-02-02T00:41:00Z"/>
                <w:lang w:eastAsia="zh-CN"/>
              </w:rPr>
            </w:pPr>
            <w:ins w:id="315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16" w:author="Aijun CAO" w:date="2020-02-02T00:41:00Z"/>
                <w:lang w:eastAsia="zh-CN"/>
              </w:rPr>
            </w:pPr>
            <w:ins w:id="317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18" w:author="Aijun CAO" w:date="2020-02-02T00:41:00Z"/>
                <w:lang w:eastAsia="zh-CN"/>
              </w:rPr>
            </w:pPr>
            <w:ins w:id="319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20" w:author="Aijun CAO" w:date="2020-02-02T00:41:00Z"/>
                <w:lang w:eastAsia="zh-CN"/>
              </w:rPr>
            </w:pPr>
            <w:ins w:id="321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22" w:author="Aijun CAO" w:date="2020-02-02T00:41:00Z"/>
                <w:lang w:eastAsia="zh-CN"/>
              </w:rPr>
            </w:pPr>
            <w:ins w:id="323" w:author="Aijun CAO" w:date="2020-02-02T00:41:00Z">
              <w:r>
                <w:rPr>
                  <w:lang w:eastAsia="zh-CN"/>
                </w:rPr>
                <w:t>24</w:t>
              </w:r>
            </w:ins>
          </w:p>
        </w:tc>
      </w:tr>
      <w:tr w:rsidR="00421352" w:rsidTr="003809EE">
        <w:trPr>
          <w:jc w:val="center"/>
          <w:ins w:id="324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25" w:author="Aijun CAO" w:date="2020-02-02T00:41:00Z"/>
              </w:rPr>
            </w:pPr>
            <w:ins w:id="326" w:author="Aijun CAO" w:date="2020-02-02T00:41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27" w:author="Aijun CAO" w:date="2020-02-02T00:41:00Z"/>
                <w:lang w:eastAsia="zh-CN"/>
              </w:rPr>
            </w:pPr>
            <w:ins w:id="328" w:author="Aijun CAO" w:date="2020-02-02T00:4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29" w:author="Aijun CAO" w:date="2020-02-02T00:41:00Z"/>
                <w:lang w:eastAsia="zh-CN"/>
              </w:rPr>
            </w:pPr>
            <w:ins w:id="330" w:author="Aijun CAO" w:date="2020-02-02T00:4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31" w:author="Aijun CAO" w:date="2020-02-02T00:41:00Z"/>
                <w:lang w:eastAsia="zh-CN"/>
              </w:rPr>
            </w:pPr>
            <w:ins w:id="332" w:author="Aijun CAO" w:date="2020-02-02T00:4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33" w:author="Aijun CAO" w:date="2020-02-02T00:41:00Z"/>
                <w:lang w:eastAsia="zh-CN"/>
              </w:rPr>
            </w:pPr>
            <w:ins w:id="334" w:author="Aijun CAO" w:date="2020-02-02T00:4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35" w:author="Aijun CAO" w:date="2020-02-02T00:41:00Z"/>
                <w:lang w:eastAsia="zh-CN"/>
              </w:rPr>
            </w:pPr>
            <w:ins w:id="336" w:author="Aijun CAO" w:date="2020-02-02T00:41:00Z">
              <w:r>
                <w:rPr>
                  <w:lang w:eastAsia="zh-CN"/>
                </w:rPr>
                <w:t>6</w:t>
              </w:r>
            </w:ins>
          </w:p>
        </w:tc>
      </w:tr>
      <w:tr w:rsidR="00421352" w:rsidTr="003809EE">
        <w:trPr>
          <w:jc w:val="center"/>
          <w:ins w:id="337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38" w:author="Aijun CAO" w:date="2020-02-02T00:41:00Z"/>
                <w:lang w:eastAsia="zh-CN"/>
              </w:rPr>
            </w:pPr>
            <w:ins w:id="339" w:author="Aijun CAO" w:date="2020-02-02T00:41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40" w:author="Aijun CAO" w:date="2020-02-02T00:41:00Z"/>
                <w:lang w:eastAsia="zh-CN"/>
              </w:rPr>
            </w:pPr>
            <w:ins w:id="341" w:author="Aijun CAO" w:date="2020-02-02T00:41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42" w:author="Aijun CAO" w:date="2020-02-02T00:41:00Z"/>
              </w:rPr>
            </w:pPr>
            <w:ins w:id="343" w:author="Aijun CAO" w:date="2020-02-02T00:41:00Z">
              <w:r>
                <w:t>7200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44" w:author="Aijun CAO" w:date="2020-02-02T00:41:00Z"/>
              </w:rPr>
            </w:pPr>
            <w:ins w:id="345" w:author="Aijun CAO" w:date="2020-02-02T00:41:00Z">
              <w:r>
                <w:t>5288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46" w:author="Aijun CAO" w:date="2020-02-02T00:41:00Z"/>
              </w:rPr>
            </w:pPr>
            <w:ins w:id="347" w:author="Aijun CAO" w:date="2020-02-02T00:41:00Z">
              <w: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48" w:author="Aijun CAO" w:date="2020-02-02T00:41:00Z"/>
              </w:rPr>
            </w:pPr>
            <w:ins w:id="349" w:author="Aijun CAO" w:date="2020-02-02T00:41:00Z">
              <w:r>
                <w:t>7200</w:t>
              </w:r>
            </w:ins>
          </w:p>
        </w:tc>
      </w:tr>
      <w:tr w:rsidR="00421352" w:rsidTr="003809EE">
        <w:trPr>
          <w:jc w:val="center"/>
          <w:ins w:id="350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51" w:author="Aijun CAO" w:date="2020-02-02T00:41:00Z"/>
                <w:lang w:eastAsia="zh-CN"/>
              </w:rPr>
            </w:pPr>
            <w:ins w:id="352" w:author="Aijun CAO" w:date="2020-02-02T00:41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53" w:author="Aijun CAO" w:date="2020-02-02T00:41:00Z"/>
              </w:rPr>
            </w:pPr>
            <w:ins w:id="354" w:author="Aijun CAO" w:date="2020-02-02T00:41:00Z">
              <w: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55" w:author="Aijun CAO" w:date="2020-02-02T00:41:00Z"/>
              </w:rPr>
            </w:pPr>
            <w:ins w:id="356" w:author="Aijun CAO" w:date="2020-02-02T00:41:00Z">
              <w:r>
                <w:t>101376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57" w:author="Aijun CAO" w:date="2020-02-02T00:41:00Z"/>
              </w:rPr>
            </w:pPr>
            <w:ins w:id="358" w:author="Aijun CAO" w:date="2020-02-02T00:41:00Z">
              <w:r>
                <w:t>24576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59" w:author="Aijun CAO" w:date="2020-02-02T00:41:00Z"/>
              </w:rPr>
            </w:pPr>
            <w:ins w:id="360" w:author="Aijun CAO" w:date="2020-02-02T00:41:00Z">
              <w: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61" w:author="Aijun CAO" w:date="2020-02-02T00:41:00Z"/>
              </w:rPr>
            </w:pPr>
            <w:ins w:id="362" w:author="Aijun CAO" w:date="2020-02-02T00:41:00Z">
              <w:r>
                <w:t>101376</w:t>
              </w:r>
            </w:ins>
          </w:p>
        </w:tc>
      </w:tr>
      <w:tr w:rsidR="00421352" w:rsidTr="003809EE">
        <w:trPr>
          <w:jc w:val="center"/>
          <w:ins w:id="363" w:author="Aijun CAO" w:date="2020-02-02T00:4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64" w:author="Aijun CAO" w:date="2020-02-02T00:41:00Z"/>
                <w:lang w:eastAsia="zh-CN"/>
              </w:rPr>
            </w:pPr>
            <w:ins w:id="365" w:author="Aijun CAO" w:date="2020-02-02T00:41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66" w:author="Aijun CAO" w:date="2020-02-02T00:41:00Z"/>
              </w:rPr>
            </w:pPr>
            <w:ins w:id="367" w:author="Aijun CAO" w:date="2020-02-02T00:41:00Z">
              <w: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68" w:author="Aijun CAO" w:date="2020-02-02T00:41:00Z"/>
              </w:rPr>
            </w:pPr>
            <w:ins w:id="369" w:author="Aijun CAO" w:date="2020-02-02T00:41:00Z">
              <w:r>
                <w:t>25344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70" w:author="Aijun CAO" w:date="2020-02-02T00:41:00Z"/>
              </w:rPr>
            </w:pPr>
            <w:ins w:id="371" w:author="Aijun CAO" w:date="2020-02-02T00:41:00Z">
              <w:r>
                <w:t>6144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72" w:author="Aijun CAO" w:date="2020-02-02T00:41:00Z"/>
              </w:rPr>
            </w:pPr>
            <w:ins w:id="373" w:author="Aijun CAO" w:date="2020-02-02T00:41:00Z">
              <w: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352" w:rsidRDefault="00421352" w:rsidP="00421352">
            <w:pPr>
              <w:pStyle w:val="TAC"/>
              <w:spacing w:line="256" w:lineRule="auto"/>
              <w:rPr>
                <w:ins w:id="374" w:author="Aijun CAO" w:date="2020-02-02T00:41:00Z"/>
              </w:rPr>
            </w:pPr>
            <w:ins w:id="375" w:author="Aijun CAO" w:date="2020-02-02T00:41:00Z">
              <w:r>
                <w:t>25344</w:t>
              </w:r>
            </w:ins>
          </w:p>
        </w:tc>
      </w:tr>
      <w:tr w:rsidR="00421352" w:rsidTr="003809EE">
        <w:trPr>
          <w:jc w:val="center"/>
          <w:ins w:id="376" w:author="Aijun CAO" w:date="2020-02-02T00:41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352" w:rsidRDefault="00421352" w:rsidP="00421352">
            <w:pPr>
              <w:pStyle w:val="TAN"/>
              <w:spacing w:line="256" w:lineRule="auto"/>
              <w:rPr>
                <w:ins w:id="377" w:author="Aijun CAO" w:date="2020-02-02T00:41:00Z"/>
                <w:lang w:eastAsia="zh-CN"/>
              </w:rPr>
            </w:pPr>
            <w:ins w:id="378" w:author="Aijun CAO" w:date="2020-02-02T00:41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 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pos0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as per Table 6.4.1.1.3-3 of TS 38.211 [5].</w:t>
              </w:r>
            </w:ins>
          </w:p>
          <w:p w:rsidR="00421352" w:rsidRDefault="00421352" w:rsidP="00421352">
            <w:pPr>
              <w:pStyle w:val="TAN"/>
              <w:spacing w:line="256" w:lineRule="auto"/>
              <w:rPr>
                <w:ins w:id="379" w:author="Aijun CAO" w:date="2020-02-02T00:41:00Z"/>
                <w:lang w:eastAsia="zh-CN"/>
              </w:rPr>
            </w:pPr>
            <w:ins w:id="380" w:author="Aijun CAO" w:date="2020-02-02T00:41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3809EE" w:rsidRDefault="003809EE" w:rsidP="003809EE">
      <w:pPr>
        <w:rPr>
          <w:ins w:id="381" w:author="Aijun CAO" w:date="2020-02-02T00:41:00Z"/>
          <w:rFonts w:cstheme="minorBidi"/>
          <w:szCs w:val="22"/>
          <w:lang w:eastAsia="zh-CN"/>
        </w:rPr>
      </w:pPr>
    </w:p>
    <w:p w:rsidR="00C50173" w:rsidRDefault="00C50173" w:rsidP="00DB4399">
      <w:pPr>
        <w:spacing w:after="0"/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C50173" w:rsidRDefault="00C50173" w:rsidP="00C50173">
      <w:pPr>
        <w:rPr>
          <w:noProof/>
        </w:rPr>
      </w:pPr>
    </w:p>
    <w:sectPr w:rsidR="00C5017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C49" w:rsidRDefault="00EC1C49">
      <w:r>
        <w:separator/>
      </w:r>
    </w:p>
  </w:endnote>
  <w:endnote w:type="continuationSeparator" w:id="0">
    <w:p w:rsidR="00EC1C49" w:rsidRDefault="00EC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C49" w:rsidRDefault="00EC1C49">
      <w:r>
        <w:separator/>
      </w:r>
    </w:p>
  </w:footnote>
  <w:footnote w:type="continuationSeparator" w:id="0">
    <w:p w:rsidR="00EC1C49" w:rsidRDefault="00EC1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04863"/>
    <w:rsid w:val="00022E4A"/>
    <w:rsid w:val="00035452"/>
    <w:rsid w:val="000A6394"/>
    <w:rsid w:val="000B7FED"/>
    <w:rsid w:val="000C038A"/>
    <w:rsid w:val="000C6598"/>
    <w:rsid w:val="00103719"/>
    <w:rsid w:val="00145D43"/>
    <w:rsid w:val="00147915"/>
    <w:rsid w:val="0015237A"/>
    <w:rsid w:val="00192C46"/>
    <w:rsid w:val="001A08B3"/>
    <w:rsid w:val="001A7B60"/>
    <w:rsid w:val="001B52F0"/>
    <w:rsid w:val="001B7A65"/>
    <w:rsid w:val="001E3AD1"/>
    <w:rsid w:val="001E41F3"/>
    <w:rsid w:val="0026004D"/>
    <w:rsid w:val="002640DD"/>
    <w:rsid w:val="002759D9"/>
    <w:rsid w:val="00275D12"/>
    <w:rsid w:val="00284FEB"/>
    <w:rsid w:val="002860C4"/>
    <w:rsid w:val="002B0156"/>
    <w:rsid w:val="002B5741"/>
    <w:rsid w:val="00303C82"/>
    <w:rsid w:val="00305409"/>
    <w:rsid w:val="00325F5B"/>
    <w:rsid w:val="003609EF"/>
    <w:rsid w:val="0036231A"/>
    <w:rsid w:val="00374DD4"/>
    <w:rsid w:val="003809EE"/>
    <w:rsid w:val="003E1A36"/>
    <w:rsid w:val="003F71AD"/>
    <w:rsid w:val="003F7C66"/>
    <w:rsid w:val="00410371"/>
    <w:rsid w:val="00421352"/>
    <w:rsid w:val="00421D51"/>
    <w:rsid w:val="004242F1"/>
    <w:rsid w:val="00453614"/>
    <w:rsid w:val="004719F2"/>
    <w:rsid w:val="004B75B7"/>
    <w:rsid w:val="004F077D"/>
    <w:rsid w:val="0051580D"/>
    <w:rsid w:val="00521A9D"/>
    <w:rsid w:val="00527AB3"/>
    <w:rsid w:val="005318AE"/>
    <w:rsid w:val="00547111"/>
    <w:rsid w:val="00566DD2"/>
    <w:rsid w:val="00592D74"/>
    <w:rsid w:val="005E2C44"/>
    <w:rsid w:val="005E5F63"/>
    <w:rsid w:val="005F42F2"/>
    <w:rsid w:val="00607266"/>
    <w:rsid w:val="00621188"/>
    <w:rsid w:val="006257ED"/>
    <w:rsid w:val="00662B01"/>
    <w:rsid w:val="00695808"/>
    <w:rsid w:val="006A58AB"/>
    <w:rsid w:val="006B46FB"/>
    <w:rsid w:val="006D797A"/>
    <w:rsid w:val="006E1F40"/>
    <w:rsid w:val="006E21FB"/>
    <w:rsid w:val="00736C5C"/>
    <w:rsid w:val="00743984"/>
    <w:rsid w:val="007522F3"/>
    <w:rsid w:val="00772535"/>
    <w:rsid w:val="00792342"/>
    <w:rsid w:val="007977A8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279FA"/>
    <w:rsid w:val="00830163"/>
    <w:rsid w:val="00844D8F"/>
    <w:rsid w:val="008458E3"/>
    <w:rsid w:val="00847F4F"/>
    <w:rsid w:val="00850442"/>
    <w:rsid w:val="008626E7"/>
    <w:rsid w:val="008633A4"/>
    <w:rsid w:val="00870EE7"/>
    <w:rsid w:val="008751C8"/>
    <w:rsid w:val="008863B9"/>
    <w:rsid w:val="008A45A6"/>
    <w:rsid w:val="008F686C"/>
    <w:rsid w:val="009148DE"/>
    <w:rsid w:val="00927229"/>
    <w:rsid w:val="00941E30"/>
    <w:rsid w:val="00974BBF"/>
    <w:rsid w:val="009777D9"/>
    <w:rsid w:val="00990478"/>
    <w:rsid w:val="00991B88"/>
    <w:rsid w:val="009A5753"/>
    <w:rsid w:val="009A579D"/>
    <w:rsid w:val="009C3061"/>
    <w:rsid w:val="009C701A"/>
    <w:rsid w:val="009E3297"/>
    <w:rsid w:val="009F734F"/>
    <w:rsid w:val="00A246B6"/>
    <w:rsid w:val="00A47E70"/>
    <w:rsid w:val="00A50CF0"/>
    <w:rsid w:val="00A7478B"/>
    <w:rsid w:val="00A7671C"/>
    <w:rsid w:val="00AA2CBC"/>
    <w:rsid w:val="00AA3DAE"/>
    <w:rsid w:val="00AC5820"/>
    <w:rsid w:val="00AD1CD8"/>
    <w:rsid w:val="00AF7CDB"/>
    <w:rsid w:val="00B017A2"/>
    <w:rsid w:val="00B243D3"/>
    <w:rsid w:val="00B258BB"/>
    <w:rsid w:val="00B55DA7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D279D"/>
    <w:rsid w:val="00BD6BB8"/>
    <w:rsid w:val="00C109C8"/>
    <w:rsid w:val="00C30725"/>
    <w:rsid w:val="00C45EAC"/>
    <w:rsid w:val="00C50173"/>
    <w:rsid w:val="00C66BA2"/>
    <w:rsid w:val="00C95985"/>
    <w:rsid w:val="00CC5026"/>
    <w:rsid w:val="00CC68D0"/>
    <w:rsid w:val="00CD0842"/>
    <w:rsid w:val="00D03F9A"/>
    <w:rsid w:val="00D06D51"/>
    <w:rsid w:val="00D07AB5"/>
    <w:rsid w:val="00D221FC"/>
    <w:rsid w:val="00D24991"/>
    <w:rsid w:val="00D471C7"/>
    <w:rsid w:val="00D50255"/>
    <w:rsid w:val="00D66520"/>
    <w:rsid w:val="00D71438"/>
    <w:rsid w:val="00DA2BC8"/>
    <w:rsid w:val="00DA7444"/>
    <w:rsid w:val="00DB3D22"/>
    <w:rsid w:val="00DB4399"/>
    <w:rsid w:val="00DB4AF6"/>
    <w:rsid w:val="00DC09FF"/>
    <w:rsid w:val="00DE34CF"/>
    <w:rsid w:val="00E13F3D"/>
    <w:rsid w:val="00E34898"/>
    <w:rsid w:val="00E42CC7"/>
    <w:rsid w:val="00E67885"/>
    <w:rsid w:val="00E75E9E"/>
    <w:rsid w:val="00EB09B7"/>
    <w:rsid w:val="00EC0CF1"/>
    <w:rsid w:val="00EC1C49"/>
    <w:rsid w:val="00EC4B03"/>
    <w:rsid w:val="00EE7D7C"/>
    <w:rsid w:val="00EF4B34"/>
    <w:rsid w:val="00F25D98"/>
    <w:rsid w:val="00F300FB"/>
    <w:rsid w:val="00F750DD"/>
    <w:rsid w:val="00F85DD9"/>
    <w:rsid w:val="00FA4D0D"/>
    <w:rsid w:val="00FB1566"/>
    <w:rsid w:val="00FB3F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F12E8-3099-4FD7-B91B-C70AF404E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2</cp:revision>
  <cp:lastPrinted>1899-12-31T23:00:00Z</cp:lastPrinted>
  <dcterms:created xsi:type="dcterms:W3CDTF">2020-02-14T01:25:00Z</dcterms:created>
  <dcterms:modified xsi:type="dcterms:W3CDTF">2020-02-14T01:25:00Z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